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A4B73">
        <w:rPr>
          <w:b/>
          <w:noProof/>
          <w:sz w:val="24"/>
        </w:rPr>
        <w:t xml:space="preserve"> 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3AC4">
        <w:fldChar w:fldCharType="begin"/>
      </w:r>
      <w:r w:rsidR="00153AC4">
        <w:instrText xml:space="preserve"> DOCPROPERTY  MtgSeq  \* MERGEFORMAT </w:instrText>
      </w:r>
      <w:r w:rsidR="00153AC4">
        <w:fldChar w:fldCharType="separate"/>
      </w:r>
      <w:r w:rsidR="000A4B73">
        <w:rPr>
          <w:b/>
          <w:noProof/>
          <w:sz w:val="24"/>
        </w:rPr>
        <w:t>105</w:t>
      </w:r>
      <w:r w:rsidR="00153AC4">
        <w:rPr>
          <w:b/>
          <w:noProof/>
          <w:sz w:val="24"/>
        </w:rPr>
        <w:fldChar w:fldCharType="end"/>
      </w:r>
      <w:r w:rsidR="00FE7D2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53AC4">
        <w:fldChar w:fldCharType="begin"/>
      </w:r>
      <w:r w:rsidR="00153AC4">
        <w:instrText xml:space="preserve"> DOCPROPERTY  Tdoc#  \* MERGEFORMAT </w:instrText>
      </w:r>
      <w:r w:rsidR="00153AC4">
        <w:fldChar w:fldCharType="separate"/>
      </w:r>
      <w:r w:rsidR="00814B5F">
        <w:rPr>
          <w:b/>
          <w:i/>
          <w:noProof/>
          <w:sz w:val="28"/>
        </w:rPr>
        <w:t>R2-19</w:t>
      </w:r>
      <w:r w:rsidR="004617E2">
        <w:rPr>
          <w:b/>
          <w:i/>
          <w:noProof/>
          <w:sz w:val="28"/>
        </w:rPr>
        <w:t>03900</w:t>
      </w:r>
      <w:r w:rsidR="00153AC4">
        <w:rPr>
          <w:b/>
          <w:i/>
          <w:noProof/>
          <w:sz w:val="28"/>
        </w:rPr>
        <w:fldChar w:fldCharType="end"/>
      </w:r>
    </w:p>
    <w:p w:rsidR="001E41F3" w:rsidRDefault="00FE7D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 w:rsidR="00153AC4">
        <w:fldChar w:fldCharType="begin"/>
      </w:r>
      <w:r w:rsidR="00153AC4">
        <w:instrText xml:space="preserve"> DOCPROPERTY  Country  \* MERGEFORMAT </w:instrText>
      </w:r>
      <w:r w:rsidR="00153AC4">
        <w:fldChar w:fldCharType="separate"/>
      </w:r>
      <w:r>
        <w:rPr>
          <w:b/>
          <w:noProof/>
          <w:sz w:val="24"/>
        </w:rPr>
        <w:t>China</w:t>
      </w:r>
      <w:r w:rsidR="00153AC4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153AC4">
        <w:fldChar w:fldCharType="begin"/>
      </w:r>
      <w:r w:rsidR="00153AC4">
        <w:instrText xml:space="preserve"> DOCPROPERTY  StartDate  \* MERGEFORMAT </w:instrText>
      </w:r>
      <w:r w:rsidR="00153AC4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A4B73">
        <w:rPr>
          <w:b/>
          <w:noProof/>
          <w:sz w:val="24"/>
        </w:rPr>
        <w:t xml:space="preserve"> </w:t>
      </w:r>
      <w:r w:rsidR="00153AC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0A4B7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3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4B73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3A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B7ADE">
              <w:rPr>
                <w:b/>
                <w:noProof/>
                <w:sz w:val="28"/>
              </w:rPr>
              <w:t>3877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03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3A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643E">
              <w:rPr>
                <w:b/>
                <w:noProof/>
                <w:sz w:val="28"/>
              </w:rPr>
              <w:t>15.5</w:t>
            </w:r>
            <w:r w:rsidR="000A4B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23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23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77F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inside area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3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318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3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318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177F5" w:rsidRDefault="00F177F5" w:rsidP="00F177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LTE_QMC_Streaming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6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2019-03-2</w:t>
            </w:r>
            <w:r w:rsidR="007A0DC9"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77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3A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671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7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incoming LS S5-181724 from SA5 related to QoE measurement collection, SA5 informs RAN2 that </w:t>
            </w:r>
            <w:r>
              <w:rPr>
                <w:rFonts w:cs="Arial"/>
              </w:rPr>
              <w:t xml:space="preserve">an indication over the air interface is needed for each handover whether the </w:t>
            </w:r>
            <w:r w:rsidR="0092740F">
              <w:rPr>
                <w:rFonts w:cs="Arial"/>
              </w:rPr>
              <w:t>UE is inside the specified area</w:t>
            </w:r>
            <w:r w:rsidR="00BF0D09">
              <w:rPr>
                <w:noProof/>
              </w:rPr>
              <w:t>.</w:t>
            </w:r>
            <w:r>
              <w:rPr>
                <w:noProof/>
              </w:rPr>
              <w:t xml:space="preserve"> This CR adds the inside area indication.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2740F">
            <w:pPr>
              <w:pStyle w:val="CRCoverPage"/>
              <w:spacing w:after="0"/>
              <w:ind w:left="100"/>
              <w:rPr>
                <w:noProof/>
              </w:rPr>
            </w:pPr>
            <w:r w:rsidRPr="0092740F">
              <w:rPr>
                <w:i/>
                <w:noProof/>
              </w:rPr>
              <w:t xml:space="preserve">insideAreaHandoverAppLayer </w:t>
            </w:r>
            <w:r w:rsidR="00485F9E">
              <w:rPr>
                <w:noProof/>
              </w:rPr>
              <w:t xml:space="preserve">and </w:t>
            </w:r>
            <w:r w:rsidR="00485F9E" w:rsidRPr="00485F9E">
              <w:rPr>
                <w:i/>
                <w:noProof/>
              </w:rPr>
              <w:t>insideAreaHandoverAppLayerList</w:t>
            </w:r>
            <w:r w:rsidR="00485F9E">
              <w:rPr>
                <w:noProof/>
              </w:rPr>
              <w:t xml:space="preserve"> a</w:t>
            </w:r>
            <w:r w:rsidR="00BF0A4A">
              <w:rPr>
                <w:noProof/>
              </w:rPr>
              <w:t>dded</w:t>
            </w:r>
            <w:r w:rsidR="00485F9E">
              <w:rPr>
                <w:noProof/>
              </w:rPr>
              <w:t xml:space="preserve"> in chapter 6.3.6 </w:t>
            </w:r>
            <w:r w:rsidR="00485F9E" w:rsidRPr="00485F9E">
              <w:rPr>
                <w:i/>
                <w:noProof/>
              </w:rPr>
              <w:t>OtherConfig</w:t>
            </w:r>
            <w:r w:rsidR="00485F9E">
              <w:rPr>
                <w:noProof/>
              </w:rPr>
              <w:t>.</w:t>
            </w:r>
          </w:p>
          <w:p w:rsidR="00770204" w:rsidRDefault="007702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70204" w:rsidRPr="000246FD" w:rsidRDefault="00770204" w:rsidP="007702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246FD">
              <w:rPr>
                <w:b/>
                <w:noProof/>
              </w:rPr>
              <w:t>Impact analysis:</w:t>
            </w:r>
          </w:p>
          <w:p w:rsidR="00770204" w:rsidRPr="00041F6D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70204" w:rsidRPr="000246FD" w:rsidRDefault="00770204" w:rsidP="007702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246FD">
              <w:rPr>
                <w:noProof/>
                <w:u w:val="single"/>
              </w:rPr>
              <w:t>Impacted functionality:</w:t>
            </w:r>
          </w:p>
          <w:p w:rsidR="00770204" w:rsidRPr="002124F8" w:rsidRDefault="00485F9E" w:rsidP="00770204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1569856"/>
            <w:r>
              <w:rPr>
                <w:noProof/>
              </w:rPr>
              <w:t>QoE measurement collection</w:t>
            </w:r>
          </w:p>
          <w:bookmarkEnd w:id="3"/>
          <w:p w:rsidR="00770204" w:rsidRPr="00041F6D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70204" w:rsidRPr="000246FD" w:rsidRDefault="00770204" w:rsidP="007702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246FD">
              <w:rPr>
                <w:noProof/>
                <w:u w:val="single"/>
              </w:rPr>
              <w:t>Interoperability analysis:</w:t>
            </w:r>
          </w:p>
          <w:p w:rsidR="00770204" w:rsidRPr="00170D97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  <w:r w:rsidRPr="00DA1EC0">
              <w:rPr>
                <w:noProof/>
              </w:rPr>
              <w:t>If the network imple</w:t>
            </w:r>
            <w:r w:rsidR="00485F9E">
              <w:rPr>
                <w:noProof/>
              </w:rPr>
              <w:t>ments the CR and the UE does not</w:t>
            </w:r>
            <w:r w:rsidR="004B7ADE">
              <w:rPr>
                <w:noProof/>
              </w:rPr>
              <w:t>, the UE does not</w:t>
            </w:r>
            <w:r w:rsidR="00485F9E">
              <w:rPr>
                <w:noProof/>
              </w:rPr>
              <w:t xml:space="preserve"> know whether to continue the </w:t>
            </w:r>
            <w:r w:rsidR="004B7ADE">
              <w:rPr>
                <w:noProof/>
              </w:rPr>
              <w:t xml:space="preserve">application layer </w:t>
            </w:r>
            <w:r w:rsidR="00485F9E">
              <w:rPr>
                <w:noProof/>
              </w:rPr>
              <w:t>measurements at handover or not</w:t>
            </w:r>
            <w:r>
              <w:rPr>
                <w:noProof/>
              </w:rPr>
              <w:t>.</w:t>
            </w:r>
          </w:p>
          <w:p w:rsidR="00770204" w:rsidRPr="001C5930" w:rsidRDefault="00770204" w:rsidP="0077020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:rsidR="00770204" w:rsidRPr="005D5475" w:rsidRDefault="00770204" w:rsidP="00770204">
            <w:pPr>
              <w:pStyle w:val="CRCoverPage"/>
              <w:spacing w:after="0"/>
              <w:ind w:left="100"/>
              <w:rPr>
                <w:noProof/>
              </w:rPr>
            </w:pPr>
            <w:r w:rsidRPr="00DA1EC0">
              <w:rPr>
                <w:noProof/>
              </w:rPr>
              <w:t>If the UE implements the CR and the network does no</w:t>
            </w:r>
            <w:r>
              <w:rPr>
                <w:noProof/>
              </w:rPr>
              <w:t>t</w:t>
            </w:r>
            <w:r w:rsidR="004B7AD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4B7ADE">
              <w:rPr>
                <w:noProof/>
              </w:rPr>
              <w:t>the UE does not know whether to continue the application layer measurements at handover or not</w:t>
            </w:r>
            <w:r>
              <w:rPr>
                <w:noProof/>
              </w:rPr>
              <w:t>.</w:t>
            </w:r>
          </w:p>
          <w:p w:rsidR="00770204" w:rsidRPr="00770204" w:rsidRDefault="00770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behaviour </w:t>
            </w:r>
            <w:r w:rsidR="004B7ADE">
              <w:rPr>
                <w:noProof/>
              </w:rPr>
              <w:t>regarding continuation of QoE measurement collection at handover will remain</w:t>
            </w:r>
            <w:r>
              <w:rPr>
                <w:noProof/>
              </w:rPr>
              <w:t xml:space="preserve">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  <w:r w:rsidR="00344FA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13CE" w:rsidRPr="00FD74A5" w:rsidRDefault="006613CE" w:rsidP="0066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bookmarkStart w:id="4" w:name="_Toc486025018"/>
      <w:r w:rsidRPr="00323551">
        <w:rPr>
          <w:noProof/>
          <w:sz w:val="24"/>
        </w:rPr>
        <w:lastRenderedPageBreak/>
        <w:t>Beginning of changes</w:t>
      </w:r>
    </w:p>
    <w:p w:rsidR="0092740F" w:rsidRDefault="0092740F" w:rsidP="009567C1">
      <w:pPr>
        <w:pStyle w:val="Heading3"/>
      </w:pPr>
      <w:bookmarkStart w:id="5" w:name="_Toc535571813"/>
      <w:bookmarkStart w:id="6" w:name="_Toc535571670"/>
      <w:bookmarkEnd w:id="4"/>
    </w:p>
    <w:p w:rsidR="009567C1" w:rsidRDefault="009567C1" w:rsidP="009567C1">
      <w:pPr>
        <w:pStyle w:val="Heading3"/>
        <w:rPr>
          <w:lang w:eastAsia="x-none"/>
        </w:rPr>
      </w:pPr>
      <w:r>
        <w:t>6.3.6</w:t>
      </w:r>
      <w:r>
        <w:tab/>
        <w:t>Other information elements</w:t>
      </w:r>
      <w:bookmarkEnd w:id="5"/>
    </w:p>
    <w:p w:rsidR="004A6F9A" w:rsidRDefault="009567C1" w:rsidP="004B7A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>
        <w:rPr>
          <w:rFonts w:ascii="Arial" w:hAnsi="Arial"/>
          <w:sz w:val="24"/>
          <w:highlight w:val="yellow"/>
          <w:lang w:eastAsia="x-none"/>
        </w:rPr>
        <w:t xml:space="preserve"> </w:t>
      </w:r>
      <w:r w:rsidR="004A6F9A">
        <w:rPr>
          <w:rFonts w:ascii="Arial" w:hAnsi="Arial"/>
          <w:sz w:val="24"/>
          <w:highlight w:val="yellow"/>
          <w:lang w:eastAsia="x-none"/>
        </w:rPr>
        <w:t>&lt;-</w:t>
      </w:r>
      <w:r w:rsidR="004A6F9A" w:rsidRPr="004A6F9A">
        <w:rPr>
          <w:rFonts w:ascii="Arial" w:hAnsi="Arial"/>
          <w:sz w:val="24"/>
          <w:highlight w:val="yellow"/>
          <w:lang w:eastAsia="x-none"/>
        </w:rPr>
        <w:t>-------------------------------</w:t>
      </w:r>
      <w:r w:rsidR="004A6F9A" w:rsidRPr="004A6F9A">
        <w:rPr>
          <w:rFonts w:ascii="Arial" w:hAnsi="Arial"/>
          <w:i/>
          <w:highlight w:val="yellow"/>
          <w:lang w:eastAsia="x-none"/>
        </w:rPr>
        <w:t>Unmodified sections omitted</w:t>
      </w:r>
      <w:r w:rsidR="004A6F9A" w:rsidRPr="004A6F9A">
        <w:rPr>
          <w:rFonts w:ascii="Arial" w:hAnsi="Arial"/>
          <w:sz w:val="24"/>
          <w:highlight w:val="yellow"/>
          <w:lang w:eastAsia="x-none"/>
        </w:rPr>
        <w:t>----------------------------------------------</w:t>
      </w:r>
      <w:r w:rsidR="004A6F9A">
        <w:rPr>
          <w:rFonts w:ascii="Arial" w:hAnsi="Arial"/>
          <w:sz w:val="24"/>
          <w:highlight w:val="yellow"/>
          <w:lang w:eastAsia="x-none"/>
        </w:rPr>
        <w:t>&gt;</w:t>
      </w:r>
    </w:p>
    <w:p w:rsidR="009567C1" w:rsidRDefault="009567C1" w:rsidP="009567C1">
      <w:pPr>
        <w:pStyle w:val="Heading4"/>
        <w:rPr>
          <w:lang w:eastAsia="x-none"/>
        </w:rPr>
      </w:pPr>
      <w:bookmarkStart w:id="7" w:name="_Toc535571830"/>
      <w:bookmarkEnd w:id="6"/>
      <w:r>
        <w:t>–</w:t>
      </w:r>
      <w:r>
        <w:tab/>
      </w:r>
      <w:proofErr w:type="spellStart"/>
      <w:r>
        <w:rPr>
          <w:i/>
        </w:rPr>
        <w:t>OtherConfig</w:t>
      </w:r>
      <w:bookmarkEnd w:id="7"/>
      <w:proofErr w:type="spellEnd"/>
    </w:p>
    <w:p w:rsidR="009567C1" w:rsidRDefault="009567C1" w:rsidP="009567C1">
      <w:pPr>
        <w:keepNext/>
        <w:keepLines/>
        <w:rPr>
          <w:iCs/>
        </w:rPr>
      </w:pPr>
      <w:r>
        <w:rPr>
          <w:iCs/>
        </w:rPr>
        <w:t xml:space="preserve">The IE </w:t>
      </w:r>
      <w:proofErr w:type="spellStart"/>
      <w:r>
        <w:rPr>
          <w:i/>
          <w:iCs/>
        </w:rPr>
        <w:t>OtherConfig</w:t>
      </w:r>
      <w:proofErr w:type="spellEnd"/>
      <w:r>
        <w:rPr>
          <w:iCs/>
        </w:rPr>
        <w:t xml:space="preserve"> contains configuration related to </w:t>
      </w:r>
      <w:proofErr w:type="gramStart"/>
      <w:r>
        <w:rPr>
          <w:iCs/>
        </w:rPr>
        <w:t>other</w:t>
      </w:r>
      <w:proofErr w:type="gramEnd"/>
      <w:r>
        <w:rPr>
          <w:iCs/>
        </w:rPr>
        <w:t xml:space="preserve"> configuration</w:t>
      </w:r>
      <w:ins w:id="8" w:author="Cecilia Eklöf" w:date="2019-02-14T14:10:00Z">
        <w:r>
          <w:rPr>
            <w:iCs/>
          </w:rPr>
          <w:t>.</w:t>
        </w:r>
      </w:ins>
    </w:p>
    <w:p w:rsidR="009567C1" w:rsidRDefault="009567C1" w:rsidP="009567C1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</w:rPr>
        <w:t>OtherConfig</w:t>
      </w:r>
      <w:proofErr w:type="spellEnd"/>
      <w:r>
        <w:rPr>
          <w:bCs/>
          <w:i/>
          <w:iCs/>
        </w:rPr>
        <w:t xml:space="preserve"> </w:t>
      </w:r>
      <w:r>
        <w:rPr>
          <w:bCs/>
          <w:iCs/>
        </w:rPr>
        <w:t>information element</w:t>
      </w:r>
    </w:p>
    <w:p w:rsidR="009567C1" w:rsidRDefault="009567C1" w:rsidP="009567C1">
      <w:pPr>
        <w:pStyle w:val="PL"/>
        <w:shd w:val="clear" w:color="auto" w:fill="E6E6E6"/>
      </w:pPr>
      <w:r>
        <w:t>-- ASN1START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OtherConfig-r9 ::= SEQUENCE</w:t>
      </w:r>
      <w:r>
        <w:tab/>
        <w:t>{</w:t>
      </w:r>
    </w:p>
    <w:p w:rsidR="009567C1" w:rsidRDefault="009567C1" w:rsidP="009567C1">
      <w:pPr>
        <w:pStyle w:val="PL"/>
        <w:shd w:val="clear" w:color="auto" w:fill="E6E6E6"/>
      </w:pPr>
      <w:r>
        <w:tab/>
        <w:t>reportProximityConfig-r9</w:t>
      </w:r>
      <w:r>
        <w:tab/>
      </w:r>
      <w:r>
        <w:tab/>
      </w:r>
      <w:r>
        <w:tab/>
        <w:t>ReportProximityConfig-r9</w:t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...,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idc-Config-r11</w:t>
      </w:r>
      <w:r>
        <w:tab/>
      </w:r>
      <w:r>
        <w:tab/>
      </w:r>
      <w:r>
        <w:tab/>
      </w:r>
      <w:r>
        <w:tab/>
      </w:r>
      <w:r>
        <w:tab/>
        <w:t>IDC-Config-r11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powerPrefIndicationConfig-r11</w:t>
      </w:r>
      <w:r>
        <w:tab/>
        <w:t>PowerPrefIndicationConfig-r11</w:t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obtainLocationConfig-r11</w:t>
      </w:r>
      <w:r>
        <w:tab/>
      </w:r>
      <w:r>
        <w:tab/>
        <w:t>ObtainLocationConfig-r11</w:t>
      </w:r>
      <w:r>
        <w:tab/>
      </w:r>
      <w:r>
        <w:tab/>
        <w:t>OPTIONAL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bw-PreferenceIndicationTimer-r14</w:t>
      </w:r>
      <w:r>
        <w:tab/>
        <w:t>ENUMERATED {s0, s0dot5, s1, s2, s5, s10, s20,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s30, s60, s90, s120, s300, s600, spare3,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spare2, spare1}</w:t>
      </w:r>
      <w:r>
        <w:tab/>
      </w:r>
      <w:r>
        <w:tab/>
      </w:r>
      <w:r>
        <w:tab/>
        <w:t>OPTIONAL,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>
        <w:tab/>
      </w:r>
      <w:r>
        <w:tab/>
        <w:t>sps-AssistanceInfoReport-r14</w:t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delayBudgetReportingConfig-r14</w:t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delayBudgetReportingProhibitTimer-r14</w:t>
      </w:r>
      <w:r>
        <w:tab/>
        <w:t>ENUMERATED 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s0, s0dot4, s0dot8,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s1dot6, s3, s6, s12, s30}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rlm-ReportConfig-r14</w:t>
      </w:r>
      <w:r>
        <w:tab/>
      </w:r>
      <w:r>
        <w:tab/>
      </w:r>
      <w:r>
        <w:tab/>
        <w:t>CHOICE 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rlmReportTimer-r14</w:t>
      </w:r>
      <w:r>
        <w:tab/>
      </w:r>
      <w:r>
        <w:tab/>
      </w:r>
      <w:r>
        <w:tab/>
      </w:r>
      <w:r>
        <w:tab/>
        <w:t>ENUMERATED {s0, s0dot5, s1, s2, s5, s10, s20, s30,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s60, s90, s120, s300, s600, spare3, spare2, spare1},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rlmReportRep-MPDCCH-r14</w:t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  <w:t>OPTIONAL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overheatingAssistanceConfig-r14</w:t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overheatingIndicationProhibitTimer-r14</w:t>
      </w:r>
      <w:r>
        <w:tab/>
        <w:t>ENUMERATED {s0, s0dot5, s1, s2, s5, s10,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s20, s30, s60, s90, s120, s300, s600,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spare3, spare2, spare1}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  <w:t>OPTIONAL</w:t>
      </w:r>
      <w:r>
        <w:tab/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measConfigAppLayer-r15</w:t>
      </w:r>
      <w:r>
        <w:tab/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measConfigAppLayerContainer-r15</w:t>
      </w:r>
      <w:r>
        <w:tab/>
      </w:r>
      <w:r>
        <w:tab/>
        <w:t>OCTET STRING (SIZE(1..1000)),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{qoe, qoemtsi, spare6, spare5, spare4, spare3, spare2, spare1}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  <w:t>OPTIONAL,</w:t>
      </w:r>
      <w:r>
        <w:tab/>
        <w:t>-- Need ON</w:t>
      </w:r>
      <w:r>
        <w:tab/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ailc-BitConfig-r15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bt-NameListConfig-r15</w:t>
      </w:r>
      <w:r>
        <w:tab/>
      </w:r>
      <w:r>
        <w:tab/>
        <w:t>BT-NameListConfig-r15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--Need ON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wlan-NameListConfig-r15</w:t>
      </w:r>
      <w:r>
        <w:tab/>
      </w:r>
      <w:r>
        <w:tab/>
        <w:t>WLAN-NameListConfig-r15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</w:r>
      <w:r>
        <w:tab/>
        <w:t>--Need ON</w:t>
      </w:r>
    </w:p>
    <w:p w:rsidR="000A2DCB" w:rsidRDefault="009567C1" w:rsidP="000A2DCB">
      <w:pPr>
        <w:pStyle w:val="PL"/>
        <w:shd w:val="clear" w:color="auto" w:fill="E6E6E6"/>
        <w:rPr>
          <w:ins w:id="9" w:author="Ericsson" w:date="2019-03-26T10:39:00Z"/>
        </w:rPr>
      </w:pPr>
      <w:r>
        <w:tab/>
        <w:t>]]</w:t>
      </w:r>
      <w:bookmarkStart w:id="10" w:name="_Hlk1046385"/>
      <w:ins w:id="11" w:author="Ericsson" w:date="2019-03-26T10:39:00Z">
        <w:r w:rsidR="000A2DCB">
          <w:t>,</w:t>
        </w:r>
      </w:ins>
    </w:p>
    <w:p w:rsidR="000A2DCB" w:rsidRDefault="000A2DCB" w:rsidP="000A2DCB">
      <w:pPr>
        <w:pStyle w:val="PL"/>
        <w:shd w:val="clear" w:color="auto" w:fill="E6E6E6"/>
        <w:rPr>
          <w:ins w:id="12" w:author="Ericsson" w:date="2019-03-26T10:39:00Z"/>
        </w:rPr>
      </w:pPr>
      <w:ins w:id="13" w:author="Ericsson" w:date="2019-03-26T10:39:00Z">
        <w:r>
          <w:tab/>
          <w:t>[[</w:t>
        </w:r>
        <w:r>
          <w:tab/>
          <w:t>insideAreaHandoverAppLayerList-r15</w:t>
        </w:r>
        <w:r>
          <w:tab/>
          <w:t>InsideAreaHandoverAppLayerList-r15</w:t>
        </w:r>
        <w:r>
          <w:tab/>
          <w:t>OPTIONAL -- Need ON</w:t>
        </w:r>
      </w:ins>
    </w:p>
    <w:p w:rsidR="000A2DCB" w:rsidRDefault="000A2DCB" w:rsidP="000A2DCB">
      <w:pPr>
        <w:pStyle w:val="PL"/>
        <w:shd w:val="clear" w:color="auto" w:fill="E6E6E6"/>
        <w:rPr>
          <w:ins w:id="14" w:author="Ericsson" w:date="2019-03-26T10:39:00Z"/>
        </w:rPr>
      </w:pPr>
      <w:ins w:id="15" w:author="Ericsson" w:date="2019-03-26T10:39:00Z">
        <w:r>
          <w:tab/>
          <w:t>]]</w:t>
        </w:r>
      </w:ins>
    </w:p>
    <w:p w:rsidR="009567C1" w:rsidRDefault="009567C1" w:rsidP="000A2DCB">
      <w:pPr>
        <w:pStyle w:val="PL"/>
        <w:shd w:val="clear" w:color="auto" w:fill="E6E6E6"/>
      </w:pPr>
    </w:p>
    <w:bookmarkEnd w:id="10"/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IDC-Config-r11 ::=</w:t>
      </w:r>
      <w:r>
        <w:tab/>
      </w:r>
      <w:r>
        <w:tab/>
      </w:r>
      <w:r>
        <w:tab/>
      </w:r>
      <w:r>
        <w:tab/>
        <w:t>SEQUENCE {</w:t>
      </w:r>
    </w:p>
    <w:p w:rsidR="009567C1" w:rsidRDefault="009567C1" w:rsidP="009567C1">
      <w:pPr>
        <w:pStyle w:val="PL"/>
        <w:shd w:val="clear" w:color="auto" w:fill="E6E6E6"/>
      </w:pPr>
      <w:r>
        <w:tab/>
        <w:t>idc-Indication-r11</w:t>
      </w:r>
      <w:r>
        <w:tab/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autonomousDenialParameters-r11</w:t>
      </w:r>
      <w:r>
        <w:tab/>
      </w:r>
      <w:r>
        <w:tab/>
        <w:t>SEQUENCE {</w:t>
      </w:r>
    </w:p>
    <w:p w:rsidR="009567C1" w:rsidRDefault="009567C1" w:rsidP="009567C1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bookmarkStart w:id="16" w:name="OLE_LINK56"/>
      <w:r>
        <w:t>autonomousDenialSubframes</w:t>
      </w:r>
      <w:bookmarkEnd w:id="16"/>
      <w:r>
        <w:t>-r11</w:t>
      </w:r>
      <w:r>
        <w:tab/>
      </w:r>
      <w:r>
        <w:tab/>
      </w:r>
      <w:r>
        <w:tab/>
        <w:t>ENUMERATED {n2, n5, n10, n15,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n20, n30, spare2, spare1},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autonomousDenialValidity-r11</w:t>
      </w:r>
      <w:r>
        <w:tab/>
      </w:r>
      <w:r>
        <w:tab/>
      </w:r>
      <w:r>
        <w:tab/>
        <w:t>ENUMERATED 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sf200, sf500, sf1000, sf2000,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:rsidR="009567C1" w:rsidRDefault="009567C1" w:rsidP="009567C1">
      <w:pPr>
        <w:pStyle w:val="PL"/>
        <w:shd w:val="clear" w:color="auto" w:fill="E6E6E6"/>
      </w:pPr>
      <w:r>
        <w:tab/>
        <w:t>}</w:t>
      </w:r>
      <w:r>
        <w:tab/>
      </w:r>
      <w:r>
        <w:tab/>
        <w:t>OPTIONAL,</w:t>
      </w:r>
      <w:r>
        <w:tab/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...,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idc-Indication-UL-CA-r11</w:t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-- Cond idc-Ind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idc-HardwareSharingIndication-r13</w:t>
      </w:r>
      <w:r>
        <w:tab/>
        <w:t>ENUMERATED {setup}</w:t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]],</w:t>
      </w:r>
    </w:p>
    <w:p w:rsidR="009567C1" w:rsidRDefault="009567C1" w:rsidP="009567C1">
      <w:pPr>
        <w:pStyle w:val="PL"/>
        <w:shd w:val="clear" w:color="auto" w:fill="E6E6E6"/>
      </w:pPr>
      <w:r>
        <w:tab/>
        <w:t>[[</w:t>
      </w:r>
      <w:r>
        <w:tab/>
        <w:t>idc-Indication-MRDC-r15</w:t>
      </w:r>
      <w:r>
        <w:tab/>
      </w:r>
      <w:r>
        <w:tab/>
        <w:t>CHOICE{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CandidateServingFreqListNR-r15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  <w:t>OPTIONAL</w:t>
      </w:r>
      <w:r>
        <w:tab/>
        <w:t>-- Cond idc-Ind</w:t>
      </w:r>
    </w:p>
    <w:p w:rsidR="009567C1" w:rsidRDefault="009567C1" w:rsidP="009567C1">
      <w:pPr>
        <w:pStyle w:val="PL"/>
        <w:shd w:val="clear" w:color="auto" w:fill="E6E6E6"/>
      </w:pPr>
      <w:r>
        <w:tab/>
        <w:t>]]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ObtainLocationConfig-r11 ::= SEQUENCE {</w:t>
      </w:r>
    </w:p>
    <w:p w:rsidR="009567C1" w:rsidRDefault="009567C1" w:rsidP="009567C1">
      <w:pPr>
        <w:pStyle w:val="PL"/>
        <w:shd w:val="clear" w:color="auto" w:fill="E6E6E6"/>
      </w:pPr>
      <w:r>
        <w:tab/>
        <w:t>obtainLocation-r11</w:t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PowerPrefIndicationConfig-r11 ::= CHOICE{</w:t>
      </w:r>
    </w:p>
    <w:p w:rsidR="009567C1" w:rsidRDefault="009567C1" w:rsidP="009567C1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567C1" w:rsidRDefault="009567C1" w:rsidP="009567C1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  <w:t>powerPrefIndicationTimer-r11</w:t>
      </w:r>
      <w:r>
        <w:tab/>
      </w:r>
      <w:r>
        <w:tab/>
        <w:t>ENUMERATED {s0, s0dot5, s1, s2, s5, s10, s20,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s30, s60, s90, s120, s300, s600, spare3,</w:t>
      </w:r>
    </w:p>
    <w:p w:rsidR="009567C1" w:rsidRDefault="009567C1" w:rsidP="009567C1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spare2, spare1}</w:t>
      </w:r>
    </w:p>
    <w:p w:rsidR="009567C1" w:rsidRDefault="009567C1" w:rsidP="009567C1">
      <w:pPr>
        <w:pStyle w:val="PL"/>
        <w:shd w:val="clear" w:color="auto" w:fill="E6E6E6"/>
      </w:pPr>
      <w:r>
        <w:tab/>
        <w:t>}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</w:pPr>
      <w:r>
        <w:t>ReportProximityConfig-r9 ::= SEQUENCE {</w:t>
      </w:r>
    </w:p>
    <w:p w:rsidR="009567C1" w:rsidRDefault="009567C1" w:rsidP="009567C1">
      <w:pPr>
        <w:pStyle w:val="PL"/>
        <w:shd w:val="clear" w:color="auto" w:fill="E6E6E6"/>
      </w:pPr>
      <w:r>
        <w:tab/>
        <w:t>proximityIndicationEUTRA-r9</w:t>
      </w:r>
      <w:r>
        <w:tab/>
      </w:r>
      <w:r>
        <w:tab/>
        <w:t>ENUMERATED {enabled}</w:t>
      </w:r>
      <w:r>
        <w:tab/>
      </w:r>
      <w:r>
        <w:tab/>
      </w:r>
      <w:r>
        <w:tab/>
        <w:t>OPTIONAL,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ab/>
        <w:t>proximityIndicationUTRA-r9</w:t>
      </w:r>
      <w:r>
        <w:tab/>
      </w:r>
      <w:r>
        <w:tab/>
        <w:t>ENUMERATED {enabled}</w:t>
      </w:r>
      <w:r>
        <w:tab/>
      </w:r>
      <w:r>
        <w:tab/>
      </w:r>
      <w:r>
        <w:tab/>
        <w:t>OPTIONAL</w:t>
      </w:r>
      <w:r>
        <w:tab/>
        <w:t>-- Need OR</w:t>
      </w:r>
    </w:p>
    <w:p w:rsidR="009567C1" w:rsidRDefault="009567C1" w:rsidP="009567C1">
      <w:pPr>
        <w:pStyle w:val="PL"/>
        <w:shd w:val="clear" w:color="auto" w:fill="E6E6E6"/>
      </w:pPr>
      <w:r>
        <w:t>}</w:t>
      </w:r>
    </w:p>
    <w:p w:rsidR="009567C1" w:rsidRDefault="009567C1" w:rsidP="009567C1">
      <w:pPr>
        <w:pStyle w:val="PL"/>
        <w:shd w:val="clear" w:color="auto" w:fill="E6E6E6"/>
      </w:pPr>
    </w:p>
    <w:p w:rsidR="009567C1" w:rsidRDefault="009567C1" w:rsidP="009567C1">
      <w:pPr>
        <w:pStyle w:val="PL"/>
        <w:shd w:val="clear" w:color="auto" w:fill="E6E6E6"/>
        <w:rPr>
          <w:ins w:id="17" w:author="Cecilia Eklöf" w:date="2019-02-14T14:22:00Z"/>
        </w:rPr>
      </w:pPr>
      <w:r>
        <w:t>CandidateServingFreqListNR-r15 ::= SEQUENCE (SIZE (1..maxFreqIDC-r11)) OF ARFCN-ValueNR-r15</w:t>
      </w:r>
    </w:p>
    <w:p w:rsidR="00CC08B1" w:rsidRDefault="00CC08B1" w:rsidP="009567C1">
      <w:pPr>
        <w:pStyle w:val="PL"/>
        <w:shd w:val="clear" w:color="auto" w:fill="E6E6E6"/>
        <w:rPr>
          <w:ins w:id="18" w:author="Ericsson" w:date="2019-03-26T10:38:00Z"/>
        </w:rPr>
      </w:pPr>
    </w:p>
    <w:p w:rsidR="009567C1" w:rsidRDefault="000A2DCB" w:rsidP="009567C1">
      <w:pPr>
        <w:pStyle w:val="PL"/>
        <w:shd w:val="clear" w:color="auto" w:fill="E6E6E6"/>
        <w:rPr>
          <w:ins w:id="19" w:author="Ericsson" w:date="2019-03-26T10:39:00Z"/>
        </w:rPr>
      </w:pPr>
      <w:ins w:id="20" w:author="Ericsson" w:date="2019-03-26T10:38:00Z">
        <w:r>
          <w:t>InsideAreaHandoverAppLayerList-r15 ::= SEQUENCE (SIZE (1..maxQoEMeasurement)) OF InsideAreaHandoverAppLayer-r15</w:t>
        </w:r>
      </w:ins>
    </w:p>
    <w:p w:rsidR="000A2DCB" w:rsidRDefault="000A2DCB" w:rsidP="009567C1">
      <w:pPr>
        <w:pStyle w:val="PL"/>
        <w:shd w:val="clear" w:color="auto" w:fill="E6E6E6"/>
        <w:rPr>
          <w:ins w:id="21" w:author="Ericsson" w:date="2019-03-26T10:39:00Z"/>
        </w:rPr>
      </w:pPr>
    </w:p>
    <w:p w:rsidR="000A2DCB" w:rsidRDefault="000A2DCB" w:rsidP="000A2DCB">
      <w:pPr>
        <w:pStyle w:val="PL"/>
        <w:shd w:val="clear" w:color="auto" w:fill="E6E6E6"/>
        <w:rPr>
          <w:ins w:id="22" w:author="Ericsson" w:date="2019-03-26T10:39:00Z"/>
        </w:rPr>
      </w:pPr>
      <w:ins w:id="23" w:author="Ericsson" w:date="2019-03-26T10:39:00Z">
        <w:r>
          <w:t>InsideAreaHandoverAppLayer-r15 ::= ENUMERATED {qoe, qoemtsi, spare6, spare5, spare4, spare3, spare2, spare1}</w:t>
        </w:r>
      </w:ins>
    </w:p>
    <w:p w:rsidR="000A2DCB" w:rsidRDefault="000A2DCB" w:rsidP="009567C1">
      <w:pPr>
        <w:pStyle w:val="PL"/>
        <w:shd w:val="clear" w:color="auto" w:fill="E6E6E6"/>
        <w:rPr>
          <w:ins w:id="24" w:author="Ritesh" w:date="2019-02-14T16:12:00Z"/>
        </w:rPr>
      </w:pPr>
    </w:p>
    <w:p w:rsidR="009567C1" w:rsidRDefault="009567C1" w:rsidP="009567C1">
      <w:pPr>
        <w:pStyle w:val="PL"/>
        <w:shd w:val="clear" w:color="auto" w:fill="E6E6E6"/>
      </w:pPr>
      <w:r>
        <w:t>-- ASN1STOP</w:t>
      </w:r>
    </w:p>
    <w:p w:rsidR="009567C1" w:rsidRDefault="009567C1" w:rsidP="009567C1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OtherConfig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  <w:lang w:eastAsia="zh-CN"/>
              </w:rPr>
              <w:t>a</w:t>
            </w:r>
            <w:r>
              <w:rPr>
                <w:b/>
                <w:i/>
                <w:noProof/>
              </w:rPr>
              <w:t>ilc-BitConfig</w:t>
            </w:r>
          </w:p>
          <w:p w:rsidR="009567C1" w:rsidRDefault="009567C1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</w:rPr>
              <w:t xml:space="preserve">Indicates whether the UE </w:t>
            </w:r>
            <w:proofErr w:type="gramStart"/>
            <w:r>
              <w:rPr>
                <w:kern w:val="2"/>
              </w:rPr>
              <w:t>is allowed to</w:t>
            </w:r>
            <w:proofErr w:type="gramEnd"/>
            <w:r>
              <w:rPr>
                <w:kern w:val="2"/>
              </w:rPr>
              <w:t xml:space="preserve"> provide assistance information</w:t>
            </w:r>
            <w:r>
              <w:rPr>
                <w:kern w:val="2"/>
                <w:lang w:eastAsia="zh-CN"/>
              </w:rPr>
              <w:t xml:space="preserve"> bit</w:t>
            </w:r>
            <w:r>
              <w:rPr>
                <w:kern w:val="2"/>
              </w:rPr>
              <w:t xml:space="preserve"> for local cache.</w:t>
            </w:r>
            <w:r>
              <w:rPr>
                <w:kern w:val="2"/>
                <w:lang w:eastAsia="zh-CN"/>
              </w:rPr>
              <w:t xml:space="preserve"> If configured, the UE shall only apply to a DRB configured with 12-bit PDCP SN format as specified in TS 36.323 [8].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autonomousDenial</w:t>
            </w:r>
            <w:r>
              <w:rPr>
                <w:b/>
                <w:bCs/>
                <w:i/>
                <w:noProof/>
                <w:lang w:eastAsia="zh-CN"/>
              </w:rPr>
              <w:t>Subframes</w:t>
            </w:r>
          </w:p>
          <w:p w:rsidR="009567C1" w:rsidRDefault="009567C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 the maximum number of the UL subframes for which the UE is allowed to deny any UL transmission. Value n2 corresponds to 2 subframes, n5 to 5 subframes and so on. E-UTRAN does not configure autonomous denial for frequencies on which SCG cells are configured.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autonomousDenialValidity</w:t>
            </w:r>
          </w:p>
          <w:p w:rsidR="009567C1" w:rsidRDefault="009567C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 the validity period over which the UL autonomous denial subframes shall be counted. Value sf200 corresponds to 200 subframes, sf500 corresponds to 500 subframes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bw-PreferenceIndicationTimer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Prohibit timer for bandwidth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CandidateServingFreqListNR</w:t>
            </w:r>
            <w:proofErr w:type="spellEnd"/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rFonts w:eastAsia="Yu Mincho"/>
                <w:bCs/>
                <w:noProof/>
                <w:lang w:eastAsia="ja-JP"/>
              </w:rPr>
              <w:t>Indicates the candidate NR serving frequencies that are subject to IDC indication for MR-DC.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Prohibit timer for delay budget reporting. Value in seconds. Value s0 means prohibit timer is set to 0 second, value s0dot4 means prohibit timer is set to 0.4 second, and so on.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lang w:eastAsia="ja-JP"/>
              </w:rPr>
            </w:pPr>
            <w:r>
              <w:rPr>
                <w:b/>
                <w:bCs/>
                <w:i/>
                <w:noProof/>
                <w:lang w:eastAsia="zh-CN"/>
              </w:rPr>
              <w:t>idc-HardwareSharingIndication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zh-CN"/>
              </w:rPr>
              <w:t xml:space="preserve">The field is used to indicate whether the UE is allowed indicate in </w:t>
            </w:r>
            <w:proofErr w:type="spellStart"/>
            <w:r>
              <w:rPr>
                <w:i/>
                <w:lang w:eastAsia="zh-CN"/>
              </w:rPr>
              <w:t>InDeviceCoexIndication</w:t>
            </w:r>
            <w:proofErr w:type="spellEnd"/>
            <w:r>
              <w:rPr>
                <w:lang w:eastAsia="zh-CN"/>
              </w:rPr>
              <w:t xml:space="preserve"> that the cause of the problems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due to hardware sharing, and whether the UE is allowed to omit the TDM assistance information.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zh-CN"/>
              </w:rPr>
              <w:t>idc-Indication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>The field is used to i</w:t>
            </w:r>
            <w:r>
              <w:rPr>
                <w:lang w:eastAsia="en-GB"/>
              </w:rPr>
              <w:t>ndicate whether</w:t>
            </w:r>
            <w:r>
              <w:rPr>
                <w:lang w:eastAsia="zh-CN"/>
              </w:rPr>
              <w:t xml:space="preserve"> the UE is configured to initiate transmission of</w:t>
            </w:r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i/>
                <w:lang w:eastAsia="en-GB"/>
              </w:rPr>
              <w:t>InDeviceCoexIndication</w:t>
            </w:r>
            <w:proofErr w:type="spellEnd"/>
            <w:r>
              <w:rPr>
                <w:lang w:eastAsia="en-GB"/>
              </w:rPr>
              <w:t xml:space="preserve"> message </w:t>
            </w:r>
            <w:r>
              <w:rPr>
                <w:lang w:eastAsia="zh-CN"/>
              </w:rPr>
              <w:t>to the network.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idc</w:t>
            </w:r>
            <w:proofErr w:type="spellEnd"/>
            <w:r>
              <w:rPr>
                <w:b/>
                <w:i/>
                <w:lang w:eastAsia="en-GB"/>
              </w:rPr>
              <w:t>-Indication-MRDC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en-GB"/>
              </w:rPr>
              <w:t xml:space="preserve">The field is used to indicate whether the UE is configured to provide IDC indications for MR-DC using the </w:t>
            </w:r>
            <w:proofErr w:type="spellStart"/>
            <w:r>
              <w:rPr>
                <w:lang w:eastAsia="en-GB"/>
              </w:rPr>
              <w:t>InDeviceCoexIndication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idc</w:t>
            </w:r>
            <w:proofErr w:type="spellEnd"/>
            <w:r>
              <w:rPr>
                <w:b/>
                <w:i/>
                <w:lang w:eastAsia="en-GB"/>
              </w:rPr>
              <w:t>-Indication-UL-CA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zh-CN"/>
              </w:rPr>
              <w:t>The field is used to i</w:t>
            </w:r>
            <w:r>
              <w:rPr>
                <w:lang w:eastAsia="en-GB"/>
              </w:rPr>
              <w:t>ndicate whether</w:t>
            </w:r>
            <w:r>
              <w:rPr>
                <w:lang w:eastAsia="zh-CN"/>
              </w:rPr>
              <w:t xml:space="preserve"> the UE is configured to provide IDC indications for UL CA using the </w:t>
            </w:r>
            <w:proofErr w:type="spellStart"/>
            <w:r>
              <w:rPr>
                <w:i/>
                <w:lang w:eastAsia="en-GB"/>
              </w:rPr>
              <w:t>InDeviceCoexIndication</w:t>
            </w:r>
            <w:proofErr w:type="spellEnd"/>
            <w:r>
              <w:rPr>
                <w:lang w:eastAsia="en-GB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</w:tc>
      </w:tr>
      <w:tr w:rsidR="000A2DCB" w:rsidTr="00DF6973">
        <w:trPr>
          <w:cantSplit/>
          <w:tblHeader/>
          <w:ins w:id="25" w:author="Ericsson" w:date="2019-03-26T10:40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2DCB" w:rsidRDefault="000A2DCB" w:rsidP="00DF6973">
            <w:pPr>
              <w:pStyle w:val="TAL"/>
              <w:rPr>
                <w:ins w:id="26" w:author="Ericsson" w:date="2019-03-26T10:40:00Z"/>
                <w:b/>
                <w:bCs/>
                <w:i/>
                <w:noProof/>
                <w:lang w:eastAsia="zh-CN"/>
              </w:rPr>
            </w:pPr>
            <w:ins w:id="27" w:author="Ericsson" w:date="2019-03-26T10:40:00Z">
              <w:r>
                <w:rPr>
                  <w:b/>
                  <w:bCs/>
                  <w:i/>
                  <w:noProof/>
                  <w:lang w:eastAsia="zh-CN"/>
                </w:rPr>
                <w:t>insideAreaHandoverAppLayer</w:t>
              </w:r>
            </w:ins>
          </w:p>
          <w:p w:rsidR="000A2DCB" w:rsidRDefault="000A2DCB" w:rsidP="00DF6973">
            <w:pPr>
              <w:pStyle w:val="TAL"/>
              <w:rPr>
                <w:ins w:id="28" w:author="Ericsson" w:date="2019-03-26T10:40:00Z"/>
                <w:b/>
                <w:bCs/>
                <w:i/>
                <w:noProof/>
                <w:lang w:eastAsia="zh-CN"/>
              </w:rPr>
            </w:pPr>
            <w:ins w:id="29" w:author="Ericsson" w:date="2019-03-26T10:40:00Z">
              <w:r>
                <w:rPr>
                  <w:lang w:eastAsia="zh-CN"/>
                </w:rPr>
                <w:t>The field indicates at handover</w:t>
              </w:r>
              <w:r>
                <w:rPr>
                  <w:rFonts w:cs="Arial"/>
                </w:rPr>
                <w:t>, for each application layer measurement type,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</w:rPr>
                <w:t>whether the UE will be inside the specified area after the handover.</w:t>
              </w:r>
            </w:ins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zh-CN"/>
              </w:rPr>
              <w:t>measConfigAppLayerContainer</w:t>
            </w:r>
          </w:p>
          <w:p w:rsidR="009567C1" w:rsidRDefault="009567C1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zh-CN"/>
              </w:rPr>
              <w:t>The field contains configuration of application layer measurements, see Annex L (normative) in TS 26.247 [90]</w:t>
            </w:r>
            <w:r w:rsidR="003B36EB">
              <w:rPr>
                <w:lang w:eastAsia="zh-CN"/>
              </w:rPr>
              <w:t xml:space="preserve"> </w:t>
            </w:r>
            <w:r w:rsidR="003B36EB">
              <w:t>and clause 16.5 in TS 26.114 [99]</w:t>
            </w:r>
            <w:r>
              <w:rPr>
                <w:lang w:eastAsia="zh-CN"/>
              </w:rPr>
              <w:t>.</w:t>
            </w:r>
          </w:p>
        </w:tc>
      </w:tr>
      <w:tr w:rsidR="009567C1" w:rsidRPr="009567C1" w:rsidTr="00A115F8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serviceType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zh-CN"/>
              </w:rPr>
              <w:t xml:space="preserve">Indicates the type of application layer measurement. Value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indicates Quality of Experience Measurement Collection for streaming services, value </w:t>
            </w:r>
            <w:proofErr w:type="spellStart"/>
            <w:r>
              <w:rPr>
                <w:lang w:eastAsia="zh-CN"/>
              </w:rPr>
              <w:t>qoemtsi</w:t>
            </w:r>
            <w:proofErr w:type="spellEnd"/>
            <w:r>
              <w:rPr>
                <w:lang w:eastAsia="zh-CN"/>
              </w:rPr>
              <w:t xml:space="preserve"> indicates Enhanced Quality of Experience Measurement Collection for MTSI.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obtainLocation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Requests the UE to attempt to have detailed location information available using GNSS. E-UTRAN configures the field only if </w:t>
            </w:r>
            <w:r>
              <w:rPr>
                <w:bCs/>
                <w:i/>
                <w:noProof/>
                <w:lang w:eastAsia="en-GB"/>
              </w:rPr>
              <w:t>includeLocationInfo</w:t>
            </w:r>
            <w:r>
              <w:rPr>
                <w:bCs/>
                <w:noProof/>
                <w:lang w:eastAsia="en-GB"/>
              </w:rPr>
              <w:t xml:space="preserve"> is configured for one or more measurements.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overheatingAssistanceConfig</w:t>
            </w:r>
          </w:p>
          <w:p w:rsidR="009567C1" w:rsidRDefault="009567C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Configuration for the UE to report assistance information to </w:t>
            </w:r>
            <w:r>
              <w:rPr>
                <w:lang w:eastAsia="ja-JP"/>
              </w:rPr>
              <w:t xml:space="preserve">inform the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about UE detected internal overheating</w:t>
            </w:r>
            <w:r>
              <w:rPr>
                <w:bCs/>
                <w:noProof/>
                <w:lang w:eastAsia="en-GB"/>
              </w:rPr>
              <w:t>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overheatingIndicationProhibitTimer</w:t>
            </w:r>
          </w:p>
          <w:p w:rsidR="009567C1" w:rsidRDefault="009567C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Prohibit timer for overheating assistance information reporting. Value in seconds. Value s0 means prohibit timer is set to 0 seconds, value s0dot5 means prohibit timer is set to 0.5 second, value s1 means prohibit timer is set to 1 second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i/>
                <w:noProof/>
                <w:lang w:eastAsia="en-GB"/>
              </w:rPr>
            </w:pPr>
            <w:r>
              <w:rPr>
                <w:b/>
                <w:i/>
                <w:noProof/>
                <w:lang w:eastAsia="en-GB"/>
              </w:rPr>
              <w:t>powerPrefIndicationTimer</w:t>
            </w:r>
          </w:p>
          <w:p w:rsidR="009567C1" w:rsidRDefault="009567C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Prohibit timer for Power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reportProximityConfig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Indicates, for each of the applicable RATs (EUTRA, UTRA), whether or not proximity indication is enabled for CSG member cell(s) of the concerned RAT. Note.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rlmReportTimer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Prohibit timer for RLM event reporting, i.e. 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>early-out-of-sync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 xml:space="preserve"> and 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>early-in-sync</w:t>
            </w:r>
            <w:r>
              <w:rPr>
                <w:noProof/>
                <w:lang w:eastAsia="ja-JP"/>
              </w:rPr>
              <w:t>"</w:t>
            </w:r>
            <w:r>
              <w:rPr>
                <w:lang w:eastAsia="en-GB"/>
              </w:rPr>
              <w:t xml:space="preserve"> event reporting, as specified in section 5.6.10.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rlmReportRep</w:t>
            </w:r>
            <w:proofErr w:type="spellEnd"/>
            <w:r>
              <w:rPr>
                <w:b/>
                <w:i/>
                <w:lang w:eastAsia="ja-JP"/>
              </w:rPr>
              <w:t>-MPDCCH</w:t>
            </w:r>
          </w:p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>The field is used to i</w:t>
            </w:r>
            <w:r>
              <w:rPr>
                <w:lang w:eastAsia="en-GB"/>
              </w:rPr>
              <w:t>ndicate whether</w:t>
            </w:r>
            <w:r>
              <w:rPr>
                <w:lang w:eastAsia="zh-CN"/>
              </w:rPr>
              <w:t xml:space="preserve"> the UE is configured to report excess </w:t>
            </w:r>
            <w:r>
              <w:rPr>
                <w:bCs/>
                <w:noProof/>
                <w:lang w:eastAsia="en-GB"/>
              </w:rPr>
              <w:t xml:space="preserve">repetitions on MPDCCH. </w:t>
            </w:r>
          </w:p>
        </w:tc>
      </w:tr>
      <w:tr w:rsidR="009567C1" w:rsidRPr="009567C1" w:rsidTr="00A115F8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sps-AssistanceInfoReport</w:t>
            </w:r>
          </w:p>
          <w:p w:rsidR="009567C1" w:rsidRDefault="009567C1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kern w:val="2"/>
                <w:lang w:eastAsia="en-GB"/>
              </w:rPr>
              <w:t xml:space="preserve">Value TRUE indicates </w:t>
            </w:r>
            <w:r>
              <w:rPr>
                <w:bCs/>
                <w:noProof/>
                <w:lang w:eastAsia="en-GB"/>
              </w:rPr>
              <w:t>that the UE is allowed to report SPS-AssistanceInformation.</w:t>
            </w:r>
          </w:p>
        </w:tc>
      </w:tr>
    </w:tbl>
    <w:p w:rsidR="009567C1" w:rsidRDefault="009567C1" w:rsidP="009567C1">
      <w:pPr>
        <w:rPr>
          <w:lang w:eastAsia="ja-JP"/>
        </w:rPr>
      </w:pPr>
    </w:p>
    <w:p w:rsidR="009567C1" w:rsidRDefault="009567C1" w:rsidP="009567C1">
      <w:pPr>
        <w:pStyle w:val="NO"/>
      </w:pPr>
      <w:r>
        <w:lastRenderedPageBreak/>
        <w:t>NOTE:</w:t>
      </w:r>
      <w:r>
        <w:tab/>
        <w:t>Enabling/ disabling of proximity indication includes enabling/ disabling of the related functionality e.g. autonomous search in connected mode.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9567C1" w:rsidTr="009567C1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H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 w:rsidR="009567C1" w:rsidTr="009567C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idc-Ind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9567C1" w:rsidRDefault="009567C1">
            <w:pPr>
              <w:pStyle w:val="TAL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The field is optionally present if </w:t>
            </w:r>
            <w:r>
              <w:rPr>
                <w:i/>
                <w:noProof/>
                <w:lang w:eastAsia="en-GB"/>
              </w:rPr>
              <w:t>idc-Indication</w:t>
            </w:r>
            <w:r>
              <w:rPr>
                <w:noProof/>
                <w:lang w:eastAsia="en-GB"/>
              </w:rPr>
              <w:t xml:space="preserve"> is present, need OR. </w:t>
            </w:r>
            <w:r>
              <w:rPr>
                <w:lang w:eastAsia="en-GB"/>
              </w:rPr>
              <w:t>Otherwise the field is not present.</w:t>
            </w:r>
          </w:p>
        </w:tc>
      </w:tr>
    </w:tbl>
    <w:p w:rsidR="009567C1" w:rsidRDefault="009567C1" w:rsidP="009567C1">
      <w:pPr>
        <w:rPr>
          <w:lang w:eastAsia="ja-JP"/>
        </w:rPr>
      </w:pPr>
    </w:p>
    <w:p w:rsidR="00A115F8" w:rsidRPr="00FD74A5" w:rsidRDefault="00A115F8" w:rsidP="00A1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Next change</w:t>
      </w:r>
    </w:p>
    <w:p w:rsidR="00A115F8" w:rsidRPr="00BE779C" w:rsidRDefault="00A115F8" w:rsidP="00A115F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30" w:name="_Toc535571896"/>
      <w:r w:rsidRPr="00BE779C">
        <w:rPr>
          <w:rFonts w:ascii="Arial" w:hAnsi="Arial"/>
          <w:sz w:val="32"/>
          <w:lang w:eastAsia="ja-JP"/>
        </w:rPr>
        <w:t>6.4</w:t>
      </w:r>
      <w:r w:rsidRPr="00BE779C">
        <w:rPr>
          <w:rFonts w:ascii="Arial" w:hAnsi="Arial"/>
          <w:sz w:val="32"/>
          <w:lang w:eastAsia="ja-JP"/>
        </w:rPr>
        <w:tab/>
        <w:t>RRC multiplicity and type constraint values</w:t>
      </w:r>
      <w:bookmarkEnd w:id="30"/>
    </w:p>
    <w:p w:rsidR="00A115F8" w:rsidRPr="00BE779C" w:rsidRDefault="00A115F8" w:rsidP="00A115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31" w:name="_Toc535571897"/>
      <w:r w:rsidRPr="00BE779C">
        <w:rPr>
          <w:rFonts w:ascii="Arial" w:hAnsi="Arial"/>
          <w:sz w:val="28"/>
          <w:lang w:eastAsia="x-none"/>
        </w:rPr>
        <w:t>–</w:t>
      </w:r>
      <w:r w:rsidRPr="00BE779C">
        <w:rPr>
          <w:rFonts w:ascii="Arial" w:hAnsi="Arial"/>
          <w:sz w:val="28"/>
          <w:lang w:eastAsia="x-none"/>
        </w:rPr>
        <w:tab/>
        <w:t>Multiplicity and type constraint definitions</w:t>
      </w:r>
      <w:bookmarkEnd w:id="31"/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ASN1START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maxAccessCat-1-r15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63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Access Categories - 1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maxACDC-Cat-r13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ACDC categories (per PLMN)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maxAvailNarrowBands-r13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narrowbands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maxBandComb-r10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band combinations.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maxBandComb-r11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256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band combinations.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maxBandComb-r13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384 -- Maximum number of band combinations in Rel-13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bands listed in EUTRA UE caps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maxBandsNR-r15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bands listed in EUTRA UE caps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maxBandwidthClass-r10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supported CA BW classes per band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maxBandwidthCombSet-r10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bandwidth combination sets per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supported band combination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maxBarringInfoSet-r15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UAC barring information 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maxBT-IdReport-r15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Bluetooth IDs to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maxBT-Name-r15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Bluetooth name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maxCBR-Level-r14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levels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maxCBR-Level-1-r14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maxCBR-Report-r14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results in a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maxCDMA-BandClass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value of the CDMA band classes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maxCE-Level-r13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CE levels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maxCellBlack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blacklisted physical cell identity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ranges listed in SIB type 4 and 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maxCellHistory-r12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visited EUTRA cells reported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maxCellInfoGERAN-r9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GERAN cells for which system in-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formation can be provided as redirection assistance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maxCellInfoUTRA-r9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cells for which system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information can be provided as redirection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assistance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maxCellMeasIdle-r15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inter-frequency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cells per carrier measured in IDLE mode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maxCombIDC-r11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reported UL CA 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MR-DC combinations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minCSI-IM-r13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Minimum number of CSI IM configurations from which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REL-13 extension is used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maxCSI-IM-v1310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CSI-IM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maxCSI-Proc-r11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processes (per carrier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maxCSI-RS-NZP-r11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non-zero Tx power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minCSI-RS-NZP-r13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Minimum number of CSI RS resource from which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REL-13 extension is used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maxCSI-RS-NZP-r13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non-zero Tx power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maxCSI-RS-NZP-v1310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non-zero Tx power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maxCSI-RS-ZP-r11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CSI RS resource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using zero Tx power(per carrier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lastRenderedPageBreak/>
        <w:t>maxCQI-ProcExt-r11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periodic CQI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maxFreqUTRA-TDD-r10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TDD carrier frequencies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which system information can be provided as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redirection assistance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maxCellInter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inter-frequency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cells listed in SIB type 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maxCellIntra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intra-frequency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cells listed in SIB type 4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maxCellListGERAN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lists of GERAN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maxCellMeas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each of the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 lists in a measurement object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maxCellReport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reported cells/CSI-RS resources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maxCellSFTD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cells for SFTD reporting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maxConfigSPS-r14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simultaneous SPS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maxConfigSPS-r15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simultaneous SPS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configured with SPS C-RNTI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maxCSI-RS-Meas-r12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96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the CSI-RS list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 a measurement object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maxDRB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Data Radio Bearers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maxDRBExt-r15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DRBs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maxDRB-r15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extended maximum number of DRBs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maxDS-Duration-r12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subframes in a discovery signals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occasion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072" w:hanging="3072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maxDS-ZTP-CSI-RS-r12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zero transmission power CSI-RS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a serving cell concerning discovery signals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maxEARFCN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 xml:space="preserve">INTEGER ::= </w:t>
      </w:r>
      <w:r w:rsidRPr="00BE779C">
        <w:rPr>
          <w:rFonts w:ascii="Courier New" w:eastAsia="SimSun" w:hAnsi="Courier New" w:cs="Courier New"/>
          <w:noProof/>
          <w:sz w:val="16"/>
          <w:lang w:eastAsia="ja-JP"/>
        </w:rPr>
        <w:t>65535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value of EUTRA carrier 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maxEARFCN-Plus1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65536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Lowest value extended EARFCN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maxEARFCN2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262143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extended EARFCN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maxEPDCCH-Set-r11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EPDCCH 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value of fequency band indicator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maxFBI-NR-r15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1024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FBI range for NR.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maxFBI-Plus1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Lowest value extended FBI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maxFBI2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256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extended FBI range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maxFeatureSets-r15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256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Total number of feature sets (size of pool)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maxPerCC-FeatureSets-r15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Total number of CC-specific feature 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(size of the pool)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maxFreqIDC-r11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that are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affected by the IDC problems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maxFreqIdle-r15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IDLE mode measurements configured by eNB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maxFreqMBMS-r11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for which an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MBMS capable UE may indicate an interest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carrier frequencies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which a UE may provide measurement results upon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NR SCG failure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maxFreqV2X-r14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carrier frequencies for which V2X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communication can be configured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maxFreqV2X-1-r14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index of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maxGERAN-SI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GERAN SI blocks that can be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provided as part of NACC information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maxGNFG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GERAN neighbour freq groups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maxIdleMeasCarriers-r15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inter-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frequency carriers measured in IDLE mode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maxLCG-r13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logical channel groups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maxLogMeasReport-r10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520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logged measurement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can be reported by the UE in one message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maxMBSFN-Allocations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MBSFN frame allocations with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different offset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maxMBSFN-Area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maxMBSFN-Area-1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maxMBMS-ServiceListPerUE-r13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services which the UE can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include in the MBMS interest indication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maxMeasId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maxMeasId-Plus1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maxMeasId-r12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maxMultiBands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frequency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a cell belongs to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maxMultiBandsNR-r15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NR frequency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a cell belongs to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maxNS-Pmax-r10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NS and P-Max values per band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maxNAICS-Entries-r12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supported NAICS combination(s)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maxNeighCell-r12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neighbouring cells in NAICS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maxNeighCell-SCPTM-r13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SCPTM neighbour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maxNrofS-NSSAI-r15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S-NSSAI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maxObjectId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lastRenderedPageBreak/>
        <w:t>maxObjectId-Plus1-r13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maxObjectId-r13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maxP-a-PerNeighCell-r12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power offsets for a neighbour cell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 NAICS configuration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maxPageRec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189" w:hangingChars="2618" w:hanging="4189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maxPhysCellId</w:t>
      </w:r>
      <w:r w:rsidRPr="00BE779C">
        <w:rPr>
          <w:rFonts w:ascii="Courier New" w:hAnsi="Courier New" w:cs="Courier New"/>
          <w:noProof/>
          <w:sz w:val="16"/>
          <w:lang w:eastAsia="zh-TW"/>
        </w:rPr>
        <w:t>Range-r9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 xml:space="preserve">INTEGER ::= </w:t>
      </w:r>
      <w:r w:rsidRPr="00BE779C">
        <w:rPr>
          <w:rFonts w:ascii="Courier New" w:hAnsi="Courier New" w:cs="Courier New"/>
          <w:noProof/>
          <w:sz w:val="16"/>
          <w:lang w:eastAsia="zh-TW"/>
        </w:rPr>
        <w:t>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physical cell identity ranges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PLMNs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PLMNs minus one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PLMNs for RNA configuration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maxPLMN-NR-r15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PLMNs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maxPNOffset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511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CDMA2000 PNOffsets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maxPMCH-PerMBSFN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maxPSSCH-TxConfig-r14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PSSCH TX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maxQuantSetsNR-r15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quantity configuration sets</w:t>
      </w:r>
    </w:p>
    <w:p w:rsidR="000A2DCB" w:rsidRPr="000A2DCB" w:rsidRDefault="00A115F8" w:rsidP="000A2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" w:author="Ericsson" w:date="2019-03-26T10:42:00Z"/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maxQCI-r13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QCIs</w:t>
      </w:r>
    </w:p>
    <w:p w:rsidR="000A2DCB" w:rsidRPr="000A2DCB" w:rsidRDefault="000A2DCB" w:rsidP="000A2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ins w:id="33" w:author="Ericsson" w:date="2019-03-26T10:42:00Z">
        <w:r w:rsidRPr="000A2DCB">
          <w:rPr>
            <w:rFonts w:ascii="Courier New" w:hAnsi="Courier New" w:cs="Courier New"/>
            <w:noProof/>
            <w:sz w:val="16"/>
            <w:lang w:eastAsia="ja-JP"/>
          </w:rPr>
          <w:t xml:space="preserve">maxQoEMeasurement </w:t>
        </w:r>
        <w:r w:rsidRPr="000A2DCB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0A2DCB">
          <w:rPr>
            <w:rFonts w:ascii="Courier New" w:hAnsi="Courier New" w:cs="Courier New"/>
            <w:noProof/>
            <w:sz w:val="16"/>
            <w:lang w:eastAsia="ja-JP"/>
          </w:rPr>
          <w:tab/>
        </w:r>
        <w:r w:rsidRPr="000A2DCB">
          <w:rPr>
            <w:rFonts w:ascii="Courier New" w:hAnsi="Courier New" w:cs="Courier New"/>
            <w:noProof/>
            <w:sz w:val="16"/>
            <w:lang w:eastAsia="ja-JP"/>
          </w:rPr>
          <w:tab/>
          <w:t>INTEGER ::= 8</w:t>
        </w:r>
        <w:r w:rsidRPr="000A2DCB">
          <w:rPr>
            <w:rFonts w:ascii="Courier New" w:hAnsi="Courier New" w:cs="Courier New"/>
            <w:noProof/>
            <w:sz w:val="16"/>
            <w:lang w:eastAsia="ja-JP"/>
          </w:rPr>
          <w:tab/>
          <w:t>-- Maximum number of QoE Measurements</w:t>
        </w:r>
      </w:ins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maxRAT-Capabilities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interworking RATs (incl EUTRA)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maxRE-MapQCL-r11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PDSCH RE Mapping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(per carrier frequency)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maxReportConfigId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ja-JP"/>
        </w:rPr>
      </w:pP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>maxReservationPeriod-r14</w:t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  <w:t>-- Maximum number of resource reservation periodicities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napToGrid w:val="0"/>
          <w:sz w:val="16"/>
          <w:lang w:eastAsia="ja-JP"/>
        </w:rPr>
        <w:tab/>
        <w:t>-- for sidelink V2X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RS indices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maxRS-Index-1-r15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RS index as used to identify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RS index in RRM reports.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maxRS-IndexCellQual-r15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RS indices averaged to derive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cell quality for RRM.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maxRS-IndexReport-r15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RS indices for RRM.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maxRSTD-Freq-r10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frequency layers for RSTD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measurement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maxSAI-MBMS-r11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MBMS service area identities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broadcast per carrier frequency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maxSCell-r10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maxSCell-r13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extended number range of SCells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maxSCellGroups-r15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SCell common parameter groups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maxSC-MTCH-r13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1023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SC-MTCHs in one cell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maxSC-MTCH-BR-r14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SC-MTCHs in one cell for feMTC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maxSL-CommRxPoolNFreq-r13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Rx resource pools on neighbouring freq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maxSL-CommRxPoolPreconf-v1310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preconfigured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communication Rx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maxSL-TxPool-r12Plus1-r13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First additional individual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Tx resource pool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Tx resource pools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maxSL-CommTxPoolPreconf-v1310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additional preconfigured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Tx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maxSL-Dest-r12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destinations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maxSL-DiscCells-r13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cells with similar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maxSL-DiscPowerClass-r12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power classes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maxSL-DiscRxPoolPreconf-r13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preconfigured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discovery Rx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maxSL-DiscSysInfoReportFreq-r13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frequencies to include in a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SidelinkUEInformation for SI reporting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maxSL-DiscTxPoolPreconf-r13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preconfigured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discovery Tx resource pool entries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maxSL-GP-r13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gap patterns that can be requested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a frequency or assigned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maxSL-PoolToMeasure-r14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resource pools for CBR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measurement and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maxSL-Prio-r13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sidelink priority list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maxSL-RxPool-r12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 Rx resource pools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maxSL-Reliability-r15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entries in sidelink reliability list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maxSL-SyncConfig-r12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Sync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maxSL-TF-IndexPair-r12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Time Freq resource index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pairs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maxSL-TxPool-r12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individual sidelink Tx resource pools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maxSL-V2X-RxPool-r14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maxSL-V2X-RxPoolPreconf-r14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RX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maxSL-V2X-TxPool-r14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lastRenderedPageBreak/>
        <w:t>maxSL-V2X-TxPoolPreconf-r14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resource pools for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maxSL-V2X-SyncConfig-r14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sidelink Sync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V2X sidelink communication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range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V2X sidelink communication congestion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parameter configurations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for V2X sidelink communication congestion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63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maxSL-V2X-CBRConfig2-r14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CBR range configurations in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pre-configuration for V2X sidelink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communication congestion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maxSL-V2X-CBRConfig2-1-r14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7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maxSL-V2X-TxConfig2-r14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TX parameter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configurations in pre-configuration for V2X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sidelink communication congestion control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304" w:hanging="2304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maxSL-V2X-TxConfig2-1-r14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127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maxSTAG-r11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STAGs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maxServCell-r10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Serving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maxServCell-r13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Highest value of extended number range of Serving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maxServCellNR-r15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NR serving cells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maxServiceCount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MBMS services that can be included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in an MBMS counting request and response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maxServiceCount-1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15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maxSessionPerPMCH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29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maxSessionPerPMCH-1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28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maxSIB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SIBs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maxSIB-1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31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maxSI-Message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 messages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maxSimultaneousBands-r10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64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simultaneously aggregated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maxSubframePatternIDC-r11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subframe reservation patterns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the UE can simultaneously recommend to the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E-UTRAN for use.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maxTrafficPattern-r14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periodical traffic patterns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that the UE can simultaneously report to the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E-UTRAN.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maxUTRA-FDD-Carrier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FDD carrier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maxUTRA-TDD-Carrier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UTRA TDD carrier frequencies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maxWayPoint-r15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20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flight path information waypoints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</w:t>
      </w:r>
      <w:r w:rsidRPr="00BE779C">
        <w:rPr>
          <w:rFonts w:ascii="Courier New" w:eastAsia="Malgun Gothic" w:hAnsi="Courier New" w:cs="Courier New"/>
          <w:noProof/>
          <w:sz w:val="16"/>
          <w:lang w:eastAsia="ja-JP"/>
        </w:rPr>
        <w:t>-</w:t>
      </w:r>
      <w:r w:rsidRPr="00BE779C">
        <w:rPr>
          <w:rFonts w:ascii="Courier New" w:hAnsi="Courier New" w:cs="Courier New"/>
          <w:noProof/>
          <w:sz w:val="16"/>
          <w:lang w:eastAsia="ja-JP"/>
        </w:rPr>
        <w:t>Id-r12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identifiers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>maxWLAN-Bands-r13</w:t>
      </w: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szCs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bands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maxWLAN-Id-r13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identifiers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maxWLAN-Channels-r13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16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channels used in</w:t>
      </w:r>
    </w:p>
    <w:p w:rsidR="00A115F8" w:rsidRPr="00BE779C" w:rsidRDefault="00A115F8" w:rsidP="00A115F8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i/>
          <w:noProof/>
          <w:sz w:val="16"/>
          <w:lang w:eastAsia="ja-JP"/>
        </w:rPr>
      </w:pP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i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>-- WLAN-CarrierInfo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maxWLAN-CarrierInfo-r13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8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Carrier Information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maxWLAN-Id-Report-r14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32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IDs to report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maxWLAN-Name-r15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INTEGER ::= 4</w:t>
      </w:r>
      <w:r w:rsidRPr="00BE779C">
        <w:rPr>
          <w:rFonts w:ascii="Courier New" w:hAnsi="Courier New" w:cs="Courier New"/>
          <w:noProof/>
          <w:sz w:val="16"/>
          <w:lang w:eastAsia="ja-JP"/>
        </w:rPr>
        <w:tab/>
        <w:t>-- Maximum number of WLAN name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ASN1STOP</w:t>
      </w:r>
    </w:p>
    <w:p w:rsidR="00A115F8" w:rsidRPr="00BE779C" w:rsidRDefault="00A115F8" w:rsidP="00A115F8">
      <w:pPr>
        <w:keepLines/>
        <w:overflowPunct w:val="0"/>
        <w:autoSpaceDE w:val="0"/>
        <w:autoSpaceDN w:val="0"/>
        <w:adjustRightInd w:val="0"/>
        <w:ind w:left="1135" w:hanging="851"/>
        <w:rPr>
          <w:lang w:eastAsia="x-none"/>
        </w:rPr>
      </w:pPr>
      <w:r w:rsidRPr="00BE779C">
        <w:rPr>
          <w:lang w:eastAsia="x-none"/>
        </w:rPr>
        <w:t xml:space="preserve">NOTE: The value of </w:t>
      </w:r>
      <w:proofErr w:type="spellStart"/>
      <w:r w:rsidRPr="00BE779C">
        <w:rPr>
          <w:lang w:eastAsia="x-none"/>
        </w:rPr>
        <w:t>maxDRB</w:t>
      </w:r>
      <w:proofErr w:type="spellEnd"/>
      <w:r w:rsidRPr="00BE779C">
        <w:rPr>
          <w:lang w:eastAsia="x-none"/>
        </w:rPr>
        <w:t xml:space="preserve"> aligns with SA2.</w:t>
      </w:r>
    </w:p>
    <w:p w:rsidR="00A115F8" w:rsidRPr="00BE779C" w:rsidRDefault="00A115F8" w:rsidP="00A115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34" w:name="_Toc535571898"/>
      <w:r w:rsidRPr="00BE779C">
        <w:rPr>
          <w:rFonts w:ascii="Arial" w:hAnsi="Arial"/>
          <w:sz w:val="28"/>
          <w:lang w:eastAsia="x-none"/>
        </w:rPr>
        <w:t>–</w:t>
      </w:r>
      <w:r w:rsidRPr="00BE779C">
        <w:rPr>
          <w:rFonts w:ascii="Arial" w:hAnsi="Arial"/>
          <w:sz w:val="28"/>
          <w:lang w:eastAsia="x-none"/>
        </w:rPr>
        <w:tab/>
        <w:t>End of EUTRA-RRC-Definitions</w:t>
      </w:r>
      <w:bookmarkEnd w:id="34"/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ASN1START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END</w:t>
      </w: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</w:p>
    <w:p w:rsidR="00A115F8" w:rsidRPr="00BE779C" w:rsidRDefault="00A115F8" w:rsidP="00A1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ja-JP"/>
        </w:rPr>
      </w:pPr>
      <w:r w:rsidRPr="00BE779C">
        <w:rPr>
          <w:rFonts w:ascii="Courier New" w:hAnsi="Courier New" w:cs="Courier New"/>
          <w:noProof/>
          <w:sz w:val="16"/>
          <w:lang w:eastAsia="ja-JP"/>
        </w:rPr>
        <w:t>-- ASN1STOP</w:t>
      </w:r>
    </w:p>
    <w:p w:rsidR="00D43D47" w:rsidRDefault="00D43D47">
      <w:pPr>
        <w:rPr>
          <w:noProof/>
        </w:rPr>
      </w:pPr>
    </w:p>
    <w:p w:rsidR="00A115F8" w:rsidRDefault="00A115F8">
      <w:pPr>
        <w:rPr>
          <w:noProof/>
        </w:rPr>
      </w:pPr>
    </w:p>
    <w:p w:rsidR="006613CE" w:rsidRPr="00323551" w:rsidRDefault="006613CE" w:rsidP="00661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End of changes</w:t>
      </w:r>
    </w:p>
    <w:p w:rsidR="006613CE" w:rsidRDefault="006613CE">
      <w:pPr>
        <w:rPr>
          <w:noProof/>
        </w:rPr>
      </w:pPr>
    </w:p>
    <w:sectPr w:rsidR="006613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AC4" w:rsidRDefault="00153AC4">
      <w:r>
        <w:separator/>
      </w:r>
    </w:p>
  </w:endnote>
  <w:endnote w:type="continuationSeparator" w:id="0">
    <w:p w:rsidR="00153AC4" w:rsidRDefault="0015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AC4" w:rsidRDefault="00153AC4">
      <w:r>
        <w:separator/>
      </w:r>
    </w:p>
  </w:footnote>
  <w:footnote w:type="continuationSeparator" w:id="0">
    <w:p w:rsidR="00153AC4" w:rsidRDefault="00153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7F5" w:rsidRDefault="00F177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ecilia Eklöf">
    <w15:presenceInfo w15:providerId="AD" w15:userId="S-1-5-21-1538607324-3213881460-940295383-346333"/>
  </w15:person>
  <w15:person w15:author="Ericsson">
    <w15:presenceInfo w15:providerId="None" w15:userId="Ericsson"/>
  </w15:person>
  <w15:person w15:author="Ritesh">
    <w15:presenceInfo w15:providerId="None" w15:userId="Rit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DCB"/>
    <w:rsid w:val="000A34E0"/>
    <w:rsid w:val="000A4B73"/>
    <w:rsid w:val="000A6394"/>
    <w:rsid w:val="000B7FED"/>
    <w:rsid w:val="000C038A"/>
    <w:rsid w:val="000C4614"/>
    <w:rsid w:val="000C6598"/>
    <w:rsid w:val="000F23B7"/>
    <w:rsid w:val="000F2FF1"/>
    <w:rsid w:val="00127171"/>
    <w:rsid w:val="00145BB0"/>
    <w:rsid w:val="00145D43"/>
    <w:rsid w:val="00153AC4"/>
    <w:rsid w:val="00192C46"/>
    <w:rsid w:val="00194CCD"/>
    <w:rsid w:val="001A08B3"/>
    <w:rsid w:val="001A7B60"/>
    <w:rsid w:val="001B52F0"/>
    <w:rsid w:val="001B7A65"/>
    <w:rsid w:val="001E41F3"/>
    <w:rsid w:val="002024A0"/>
    <w:rsid w:val="00212C78"/>
    <w:rsid w:val="0021749E"/>
    <w:rsid w:val="0026004D"/>
    <w:rsid w:val="00260F1D"/>
    <w:rsid w:val="00261C7B"/>
    <w:rsid w:val="002640DD"/>
    <w:rsid w:val="00275D12"/>
    <w:rsid w:val="00284FEB"/>
    <w:rsid w:val="002860C4"/>
    <w:rsid w:val="002B5741"/>
    <w:rsid w:val="00305409"/>
    <w:rsid w:val="00321671"/>
    <w:rsid w:val="0032671D"/>
    <w:rsid w:val="00344FAF"/>
    <w:rsid w:val="00347518"/>
    <w:rsid w:val="0035091D"/>
    <w:rsid w:val="00352FBD"/>
    <w:rsid w:val="003609EF"/>
    <w:rsid w:val="0036231A"/>
    <w:rsid w:val="00374DD4"/>
    <w:rsid w:val="00392C19"/>
    <w:rsid w:val="003B36EB"/>
    <w:rsid w:val="003C4AE4"/>
    <w:rsid w:val="003C6AB2"/>
    <w:rsid w:val="003D051B"/>
    <w:rsid w:val="003E1A36"/>
    <w:rsid w:val="003F4051"/>
    <w:rsid w:val="00410371"/>
    <w:rsid w:val="00414ED8"/>
    <w:rsid w:val="00422C6E"/>
    <w:rsid w:val="004242F1"/>
    <w:rsid w:val="004617E2"/>
    <w:rsid w:val="00462179"/>
    <w:rsid w:val="0047006D"/>
    <w:rsid w:val="00485F9E"/>
    <w:rsid w:val="004958AB"/>
    <w:rsid w:val="004A6F9A"/>
    <w:rsid w:val="004B75B7"/>
    <w:rsid w:val="004B7ADE"/>
    <w:rsid w:val="004C081C"/>
    <w:rsid w:val="004C66FD"/>
    <w:rsid w:val="004D6CDC"/>
    <w:rsid w:val="004F254D"/>
    <w:rsid w:val="0051580D"/>
    <w:rsid w:val="00547111"/>
    <w:rsid w:val="00552E76"/>
    <w:rsid w:val="0055366E"/>
    <w:rsid w:val="00557B5D"/>
    <w:rsid w:val="00570807"/>
    <w:rsid w:val="00592D74"/>
    <w:rsid w:val="005C5498"/>
    <w:rsid w:val="005E2C44"/>
    <w:rsid w:val="00621188"/>
    <w:rsid w:val="0062417D"/>
    <w:rsid w:val="006257ED"/>
    <w:rsid w:val="0064318E"/>
    <w:rsid w:val="0065062E"/>
    <w:rsid w:val="006613CE"/>
    <w:rsid w:val="00695808"/>
    <w:rsid w:val="006A5002"/>
    <w:rsid w:val="006B0AC3"/>
    <w:rsid w:val="006B46FB"/>
    <w:rsid w:val="006C1020"/>
    <w:rsid w:val="006E21FB"/>
    <w:rsid w:val="006E7234"/>
    <w:rsid w:val="0070018F"/>
    <w:rsid w:val="007419A0"/>
    <w:rsid w:val="0075704C"/>
    <w:rsid w:val="00770204"/>
    <w:rsid w:val="0078648E"/>
    <w:rsid w:val="00792342"/>
    <w:rsid w:val="007977A8"/>
    <w:rsid w:val="007A0DC9"/>
    <w:rsid w:val="007A5B45"/>
    <w:rsid w:val="007B512A"/>
    <w:rsid w:val="007C2097"/>
    <w:rsid w:val="007D6A07"/>
    <w:rsid w:val="007E46A1"/>
    <w:rsid w:val="007F7259"/>
    <w:rsid w:val="008040A8"/>
    <w:rsid w:val="00814B5F"/>
    <w:rsid w:val="00823E58"/>
    <w:rsid w:val="008279FA"/>
    <w:rsid w:val="0085301A"/>
    <w:rsid w:val="008626E7"/>
    <w:rsid w:val="00870EE7"/>
    <w:rsid w:val="00872054"/>
    <w:rsid w:val="008A45A6"/>
    <w:rsid w:val="008D3571"/>
    <w:rsid w:val="008E553D"/>
    <w:rsid w:val="008F0A04"/>
    <w:rsid w:val="008F686C"/>
    <w:rsid w:val="009148DE"/>
    <w:rsid w:val="0092740F"/>
    <w:rsid w:val="00940CD9"/>
    <w:rsid w:val="009503E7"/>
    <w:rsid w:val="009567C1"/>
    <w:rsid w:val="009675F0"/>
    <w:rsid w:val="009777D9"/>
    <w:rsid w:val="00991B88"/>
    <w:rsid w:val="009A5753"/>
    <w:rsid w:val="009A579D"/>
    <w:rsid w:val="009E3297"/>
    <w:rsid w:val="009F734F"/>
    <w:rsid w:val="00A115F8"/>
    <w:rsid w:val="00A246B6"/>
    <w:rsid w:val="00A36E91"/>
    <w:rsid w:val="00A464A5"/>
    <w:rsid w:val="00A47E70"/>
    <w:rsid w:val="00A50CF0"/>
    <w:rsid w:val="00A7671C"/>
    <w:rsid w:val="00A86D9E"/>
    <w:rsid w:val="00AA2CBC"/>
    <w:rsid w:val="00AC5820"/>
    <w:rsid w:val="00AD1CD8"/>
    <w:rsid w:val="00AD4617"/>
    <w:rsid w:val="00AF2834"/>
    <w:rsid w:val="00B0476E"/>
    <w:rsid w:val="00B258BB"/>
    <w:rsid w:val="00B275AE"/>
    <w:rsid w:val="00B67B97"/>
    <w:rsid w:val="00B968C8"/>
    <w:rsid w:val="00BA3EC5"/>
    <w:rsid w:val="00BA51D9"/>
    <w:rsid w:val="00BB5DFC"/>
    <w:rsid w:val="00BD279D"/>
    <w:rsid w:val="00BD53C3"/>
    <w:rsid w:val="00BD6BB8"/>
    <w:rsid w:val="00BF0A4A"/>
    <w:rsid w:val="00BF0D09"/>
    <w:rsid w:val="00C10285"/>
    <w:rsid w:val="00C12473"/>
    <w:rsid w:val="00C170FF"/>
    <w:rsid w:val="00C339F6"/>
    <w:rsid w:val="00C4643E"/>
    <w:rsid w:val="00C63FEF"/>
    <w:rsid w:val="00C66BA2"/>
    <w:rsid w:val="00C95985"/>
    <w:rsid w:val="00CA4C01"/>
    <w:rsid w:val="00CA6DD7"/>
    <w:rsid w:val="00CC08B1"/>
    <w:rsid w:val="00CC5026"/>
    <w:rsid w:val="00CC68D0"/>
    <w:rsid w:val="00CC6CB1"/>
    <w:rsid w:val="00CD1934"/>
    <w:rsid w:val="00CD1D7D"/>
    <w:rsid w:val="00CF0898"/>
    <w:rsid w:val="00CF6177"/>
    <w:rsid w:val="00D03F9A"/>
    <w:rsid w:val="00D052B4"/>
    <w:rsid w:val="00D06D51"/>
    <w:rsid w:val="00D24991"/>
    <w:rsid w:val="00D25832"/>
    <w:rsid w:val="00D43D47"/>
    <w:rsid w:val="00D50255"/>
    <w:rsid w:val="00D636BB"/>
    <w:rsid w:val="00DE2429"/>
    <w:rsid w:val="00DE34CF"/>
    <w:rsid w:val="00DE40DE"/>
    <w:rsid w:val="00E13F3D"/>
    <w:rsid w:val="00E318C2"/>
    <w:rsid w:val="00E34898"/>
    <w:rsid w:val="00E372EC"/>
    <w:rsid w:val="00E4427A"/>
    <w:rsid w:val="00E65313"/>
    <w:rsid w:val="00E67C21"/>
    <w:rsid w:val="00E711B9"/>
    <w:rsid w:val="00EB09B7"/>
    <w:rsid w:val="00EE7D7C"/>
    <w:rsid w:val="00EF14F1"/>
    <w:rsid w:val="00EF4C97"/>
    <w:rsid w:val="00F177F5"/>
    <w:rsid w:val="00F25D98"/>
    <w:rsid w:val="00F300FB"/>
    <w:rsid w:val="00F34F36"/>
    <w:rsid w:val="00F363A4"/>
    <w:rsid w:val="00F44BC0"/>
    <w:rsid w:val="00F5682F"/>
    <w:rsid w:val="00F6094B"/>
    <w:rsid w:val="00F9219C"/>
    <w:rsid w:val="00F93DEB"/>
    <w:rsid w:val="00FB34A2"/>
    <w:rsid w:val="00FB6386"/>
    <w:rsid w:val="00FE0551"/>
    <w:rsid w:val="00FE6CBA"/>
    <w:rsid w:val="00FE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F6FB5F"/>
  <w15:docId w15:val="{5E0826DB-7474-491E-8587-006D95028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05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4D6CD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7020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9567C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567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67C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567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567C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37674-FEEF-4177-9EC0-9204927FB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4527</Words>
  <Characters>23998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Cecilia</cp:lastModifiedBy>
  <cp:revision>4</cp:revision>
  <cp:lastPrinted>1899-12-31T23:00:00Z</cp:lastPrinted>
  <dcterms:created xsi:type="dcterms:W3CDTF">2019-03-28T16:41:00Z</dcterms:created>
  <dcterms:modified xsi:type="dcterms:W3CDTF">2019-03-28T16:47:00Z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